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303DB" w14:textId="3D740C80" w:rsidR="00B26615" w:rsidRDefault="006D4C9C">
      <w:pPr>
        <w:tabs>
          <w:tab w:val="right" w:pos="9638"/>
        </w:tabs>
        <w:autoSpaceDE/>
        <w:autoSpaceDN/>
        <w:adjustRightInd/>
        <w:snapToGrid/>
        <w:spacing w:after="0"/>
        <w:ind w:left="1800" w:hanging="1800"/>
        <w:rPr>
          <w:rFonts w:ascii="Arial" w:eastAsia="Tahoma" w:hAnsi="Arial" w:cs="Arial"/>
          <w:b/>
          <w:bCs/>
          <w:sz w:val="24"/>
          <w:lang w:eastAsia="zh-CN"/>
        </w:rPr>
      </w:pPr>
      <w:bookmarkStart w:id="0" w:name="_Hlk155716309"/>
      <w:bookmarkStart w:id="1" w:name="_Hlk149073262"/>
      <w:r>
        <w:rPr>
          <w:rFonts w:ascii="Arial" w:eastAsia="Tahoma" w:hAnsi="Arial" w:cs="Arial"/>
          <w:b/>
          <w:bCs/>
          <w:sz w:val="24"/>
          <w:lang w:eastAsia="zh-CN"/>
        </w:rPr>
        <w:t xml:space="preserve">SA WG2 Meeting #160-Ad Hoc-e </w:t>
      </w:r>
      <w:bookmarkEnd w:id="0"/>
      <w:r>
        <w:rPr>
          <w:rFonts w:ascii="Arial" w:eastAsia="Tahoma" w:hAnsi="Arial" w:cs="Arial"/>
          <w:b/>
          <w:bCs/>
          <w:sz w:val="24"/>
          <w:lang w:eastAsia="zh-CN"/>
        </w:rPr>
        <w:tab/>
        <w:t>S2-2400180</w:t>
      </w:r>
      <w:ins w:id="2" w:author="cmcc" w:date="2024-01-22T21:40:00Z">
        <w:r>
          <w:rPr>
            <w:rFonts w:ascii="Arial" w:eastAsia="Tahoma" w:hAnsi="Arial" w:cs="Arial" w:hint="eastAsia"/>
            <w:b/>
            <w:bCs/>
            <w:sz w:val="24"/>
            <w:lang w:eastAsia="zh-CN"/>
          </w:rPr>
          <w:t>r0</w:t>
        </w:r>
      </w:ins>
      <w:ins w:id="3" w:author="EricssonSS0124" w:date="2024-01-24T14:31:00Z">
        <w:r w:rsidR="008626CE">
          <w:rPr>
            <w:rFonts w:ascii="Arial" w:eastAsia="Tahoma" w:hAnsi="Arial" w:cs="Arial"/>
            <w:b/>
            <w:bCs/>
            <w:sz w:val="24"/>
            <w:lang w:eastAsia="zh-CN"/>
          </w:rPr>
          <w:t>3</w:t>
        </w:r>
      </w:ins>
      <w:ins w:id="4" w:author="cmcc" w:date="2024-01-22T21:40:00Z">
        <w:del w:id="5" w:author="EricssonSS0124" w:date="2024-01-24T14:31:00Z">
          <w:r w:rsidDel="008626CE">
            <w:rPr>
              <w:rFonts w:ascii="Arial" w:eastAsia="Tahoma" w:hAnsi="Arial" w:cs="Arial" w:hint="eastAsia"/>
              <w:b/>
              <w:bCs/>
              <w:sz w:val="24"/>
              <w:lang w:eastAsia="zh-CN"/>
            </w:rPr>
            <w:delText>1</w:delText>
          </w:r>
        </w:del>
      </w:ins>
    </w:p>
    <w:p w14:paraId="1897C1A7" w14:textId="77777777" w:rsidR="00B26615" w:rsidRDefault="006D4C9C">
      <w:pPr>
        <w:pBdr>
          <w:bottom w:val="single" w:sz="6" w:space="0" w:color="auto"/>
        </w:pBdr>
        <w:tabs>
          <w:tab w:val="right" w:pos="9638"/>
        </w:tabs>
        <w:autoSpaceDE/>
        <w:autoSpaceDN/>
        <w:adjustRightInd/>
        <w:snapToGrid/>
        <w:spacing w:after="0"/>
        <w:ind w:left="1800" w:hanging="1800"/>
        <w:rPr>
          <w:rFonts w:ascii="Arial" w:eastAsia="Tahoma" w:hAnsi="Arial" w:cs="Arial"/>
          <w:b/>
          <w:bCs/>
          <w:sz w:val="24"/>
          <w:lang w:eastAsia="zh-CN"/>
        </w:rPr>
      </w:pPr>
      <w:r>
        <w:rPr>
          <w:rFonts w:ascii="Arial" w:eastAsia="Tahoma" w:hAnsi="Arial" w:cs="Arial"/>
          <w:b/>
          <w:bCs/>
          <w:sz w:val="24"/>
          <w:lang w:eastAsia="zh-CN"/>
        </w:rPr>
        <w:t>E-meeting, January 22 – 29, 2024</w:t>
      </w:r>
    </w:p>
    <w:bookmarkEnd w:id="1"/>
    <w:p w14:paraId="10ECD606" w14:textId="77777777" w:rsidR="00B26615" w:rsidRDefault="00B26615">
      <w:pPr>
        <w:tabs>
          <w:tab w:val="right" w:pos="9638"/>
        </w:tabs>
        <w:autoSpaceDE/>
        <w:autoSpaceDN/>
        <w:adjustRightInd/>
        <w:snapToGrid/>
        <w:spacing w:after="0"/>
        <w:ind w:left="1800" w:hanging="1800"/>
        <w:rPr>
          <w:rFonts w:ascii="Arial" w:eastAsia="Tahoma" w:hAnsi="Arial" w:cs="Arial"/>
          <w:b/>
          <w:bCs/>
          <w:sz w:val="24"/>
          <w:lang w:eastAsia="zh-CN"/>
        </w:rPr>
      </w:pPr>
    </w:p>
    <w:p w14:paraId="68DB5A0D" w14:textId="77777777" w:rsidR="00B26615" w:rsidRDefault="00B26615">
      <w:pPr>
        <w:spacing w:after="60"/>
        <w:ind w:left="1985" w:hanging="1985"/>
        <w:rPr>
          <w:rFonts w:ascii="Arial" w:eastAsia="等线" w:hAnsi="Arial" w:cs="Arial"/>
          <w:b/>
          <w:bCs/>
          <w:lang w:eastAsia="zh-CN"/>
        </w:rPr>
      </w:pPr>
    </w:p>
    <w:p w14:paraId="421A9591" w14:textId="77777777" w:rsidR="00B26615" w:rsidRDefault="006D4C9C">
      <w:pPr>
        <w:spacing w:after="60"/>
        <w:ind w:left="1985" w:hanging="1985"/>
        <w:rPr>
          <w:rFonts w:cs="Arial"/>
          <w:b/>
          <w:bCs/>
        </w:rPr>
      </w:pPr>
      <w:r>
        <w:rPr>
          <w:rFonts w:ascii="Arial" w:hAnsi="Arial" w:cs="Arial"/>
          <w:b/>
        </w:rPr>
        <w:t>Title:</w:t>
      </w:r>
      <w:r>
        <w:rPr>
          <w:rFonts w:ascii="Arial" w:hAnsi="Arial" w:cs="Arial"/>
          <w:b/>
        </w:rPr>
        <w:tab/>
        <w:t>[draft]</w:t>
      </w:r>
      <w:r>
        <w:rPr>
          <w:rFonts w:ascii="Arial" w:hAnsi="Arial" w:cs="Arial"/>
          <w:b/>
          <w:bCs/>
        </w:rPr>
        <w:t xml:space="preserve"> </w:t>
      </w:r>
      <w:r>
        <w:rPr>
          <w:rFonts w:ascii="Arial" w:hAnsi="Arial" w:cs="Arial" w:hint="eastAsia"/>
          <w:b/>
          <w:bCs/>
          <w:lang w:eastAsia="zh-CN"/>
        </w:rPr>
        <w:t>R</w:t>
      </w:r>
      <w:r>
        <w:rPr>
          <w:rFonts w:ascii="Arial" w:hAnsi="Arial" w:cs="Arial"/>
          <w:b/>
          <w:bCs/>
        </w:rPr>
        <w:t xml:space="preserve">eply LS on XR awareness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w:t>
      </w:r>
    </w:p>
    <w:p w14:paraId="10E8A449" w14:textId="77777777" w:rsidR="00B26615" w:rsidRDefault="006D4C9C">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on XR awareness (R2-2311590/S2-2400018)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 (C1-237936</w:t>
      </w:r>
      <w:r>
        <w:rPr>
          <w:rFonts w:ascii="Arial" w:hAnsi="Arial" w:cs="Arial" w:hint="eastAsia"/>
          <w:b/>
          <w:lang w:eastAsia="zh-CN"/>
        </w:rPr>
        <w:t>/</w:t>
      </w:r>
      <w:r>
        <w:rPr>
          <w:rFonts w:ascii="Arial" w:hAnsi="Arial" w:cs="Arial"/>
          <w:b/>
          <w:lang w:eastAsia="zh-CN"/>
        </w:rPr>
        <w:t>S2-2400010)</w:t>
      </w:r>
    </w:p>
    <w:p w14:paraId="47F3385F" w14:textId="77777777" w:rsidR="00B26615" w:rsidRDefault="006D4C9C">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Rel-18</w:t>
      </w:r>
    </w:p>
    <w:p w14:paraId="58C662A9" w14:textId="77777777" w:rsidR="00B26615" w:rsidRDefault="006D4C9C">
      <w:pPr>
        <w:spacing w:after="60"/>
        <w:ind w:left="1985" w:hanging="1985"/>
        <w:rPr>
          <w:rFonts w:ascii="Arial" w:hAnsi="Arial" w:cs="Arial"/>
          <w:b/>
          <w:bCs/>
        </w:rPr>
      </w:pPr>
      <w:r>
        <w:rPr>
          <w:rFonts w:ascii="Arial" w:hAnsi="Arial" w:cs="Arial"/>
          <w:b/>
        </w:rPr>
        <w:t>Work Item:</w:t>
      </w:r>
      <w:r>
        <w:rPr>
          <w:rFonts w:ascii="Arial" w:hAnsi="Arial" w:cs="Arial"/>
          <w:b/>
          <w:bCs/>
        </w:rPr>
        <w:tab/>
        <w:t>NR_XR_enh-Core, XRM</w:t>
      </w:r>
    </w:p>
    <w:p w14:paraId="4DC3D88B" w14:textId="77777777" w:rsidR="00B26615" w:rsidRDefault="00B26615">
      <w:pPr>
        <w:spacing w:after="60"/>
        <w:ind w:left="1985" w:hanging="1985"/>
        <w:rPr>
          <w:rFonts w:ascii="Arial" w:hAnsi="Arial" w:cs="Arial"/>
          <w:b/>
        </w:rPr>
      </w:pPr>
    </w:p>
    <w:p w14:paraId="6D571C98" w14:textId="77777777" w:rsidR="00B26615" w:rsidRPr="008626CE" w:rsidRDefault="006D4C9C">
      <w:pPr>
        <w:spacing w:after="60"/>
        <w:ind w:left="1985" w:hanging="1985"/>
        <w:rPr>
          <w:rFonts w:ascii="Arial" w:hAnsi="Arial" w:cs="Arial"/>
          <w:b/>
          <w:bCs/>
          <w:lang w:val="fr-FR" w:eastAsia="zh-CN"/>
          <w:rPrChange w:id="6" w:author="EricssonSS0124" w:date="2024-01-24T14:31:00Z">
            <w:rPr>
              <w:rFonts w:ascii="Arial" w:hAnsi="Arial" w:cs="Arial"/>
              <w:b/>
              <w:bCs/>
              <w:lang w:eastAsia="zh-CN"/>
            </w:rPr>
          </w:rPrChange>
        </w:rPr>
      </w:pPr>
      <w:r w:rsidRPr="008626CE">
        <w:rPr>
          <w:rFonts w:ascii="Arial" w:hAnsi="Arial" w:cs="Arial"/>
          <w:b/>
          <w:lang w:val="fr-FR"/>
          <w:rPrChange w:id="7" w:author="EricssonSS0124" w:date="2024-01-24T14:31:00Z">
            <w:rPr>
              <w:rFonts w:ascii="Arial" w:hAnsi="Arial" w:cs="Arial"/>
              <w:b/>
            </w:rPr>
          </w:rPrChange>
        </w:rPr>
        <w:t>Source:</w:t>
      </w:r>
      <w:r w:rsidRPr="008626CE">
        <w:rPr>
          <w:rFonts w:ascii="Arial" w:hAnsi="Arial" w:cs="Arial"/>
          <w:b/>
          <w:bCs/>
          <w:lang w:val="fr-FR"/>
          <w:rPrChange w:id="8" w:author="EricssonSS0124" w:date="2024-01-24T14:31:00Z">
            <w:rPr>
              <w:rFonts w:ascii="Arial" w:hAnsi="Arial" w:cs="Arial"/>
              <w:b/>
              <w:bCs/>
            </w:rPr>
          </w:rPrChange>
        </w:rPr>
        <w:tab/>
        <w:t>SA2</w:t>
      </w:r>
    </w:p>
    <w:p w14:paraId="41F0D3BA" w14:textId="77777777" w:rsidR="00B26615" w:rsidRPr="008626CE" w:rsidRDefault="006D4C9C">
      <w:pPr>
        <w:spacing w:after="60"/>
        <w:ind w:left="1985" w:hanging="1985"/>
        <w:rPr>
          <w:rFonts w:ascii="Arial" w:hAnsi="Arial" w:cs="Arial"/>
          <w:b/>
          <w:bCs/>
          <w:lang w:val="fr-FR"/>
          <w:rPrChange w:id="9" w:author="EricssonSS0124" w:date="2024-01-24T14:31:00Z">
            <w:rPr>
              <w:rFonts w:ascii="Arial" w:hAnsi="Arial" w:cs="Arial"/>
              <w:b/>
              <w:bCs/>
            </w:rPr>
          </w:rPrChange>
        </w:rPr>
      </w:pPr>
      <w:r w:rsidRPr="008626CE">
        <w:rPr>
          <w:rFonts w:ascii="Arial" w:hAnsi="Arial" w:cs="Arial"/>
          <w:b/>
          <w:lang w:val="fr-FR"/>
          <w:rPrChange w:id="10" w:author="EricssonSS0124" w:date="2024-01-24T14:31:00Z">
            <w:rPr>
              <w:rFonts w:ascii="Arial" w:hAnsi="Arial" w:cs="Arial"/>
              <w:b/>
            </w:rPr>
          </w:rPrChange>
        </w:rPr>
        <w:t>To:</w:t>
      </w:r>
      <w:r w:rsidRPr="008626CE">
        <w:rPr>
          <w:rFonts w:ascii="Arial" w:hAnsi="Arial" w:cs="Arial"/>
          <w:b/>
          <w:bCs/>
          <w:lang w:val="fr-FR"/>
          <w:rPrChange w:id="11" w:author="EricssonSS0124" w:date="2024-01-24T14:31:00Z">
            <w:rPr>
              <w:rFonts w:ascii="Arial" w:hAnsi="Arial" w:cs="Arial"/>
              <w:b/>
              <w:bCs/>
            </w:rPr>
          </w:rPrChange>
        </w:rPr>
        <w:tab/>
      </w:r>
      <w:r w:rsidRPr="008626CE">
        <w:rPr>
          <w:rFonts w:ascii="Arial" w:hAnsi="Arial" w:cs="Arial"/>
          <w:b/>
          <w:bCs/>
          <w:lang w:val="fr-FR" w:eastAsia="zh-CN"/>
          <w:rPrChange w:id="12" w:author="EricssonSS0124" w:date="2024-01-24T14:31:00Z">
            <w:rPr>
              <w:rFonts w:ascii="Arial" w:hAnsi="Arial" w:cs="Arial"/>
              <w:b/>
              <w:bCs/>
              <w:lang w:eastAsia="zh-CN"/>
            </w:rPr>
          </w:rPrChange>
        </w:rPr>
        <w:t>RA</w:t>
      </w:r>
      <w:r w:rsidRPr="008626CE">
        <w:rPr>
          <w:rFonts w:ascii="Arial" w:hAnsi="Arial" w:cs="Arial"/>
          <w:b/>
          <w:bCs/>
          <w:lang w:val="fr-FR"/>
          <w:rPrChange w:id="13" w:author="EricssonSS0124" w:date="2024-01-24T14:31:00Z">
            <w:rPr>
              <w:rFonts w:ascii="Arial" w:hAnsi="Arial" w:cs="Arial"/>
              <w:b/>
              <w:bCs/>
            </w:rPr>
          </w:rPrChange>
        </w:rPr>
        <w:t>N2, CT1</w:t>
      </w:r>
    </w:p>
    <w:p w14:paraId="4EF75E9C" w14:textId="77777777" w:rsidR="00B26615" w:rsidRPr="008626CE" w:rsidRDefault="006D4C9C">
      <w:pPr>
        <w:spacing w:after="60"/>
        <w:ind w:left="1985" w:hanging="1985"/>
        <w:rPr>
          <w:rFonts w:ascii="Arial" w:hAnsi="Arial" w:cs="Arial"/>
          <w:b/>
          <w:bCs/>
          <w:lang w:val="fr-FR"/>
          <w:rPrChange w:id="14" w:author="EricssonSS0124" w:date="2024-01-24T14:31:00Z">
            <w:rPr>
              <w:rFonts w:ascii="Arial" w:hAnsi="Arial" w:cs="Arial"/>
              <w:b/>
              <w:bCs/>
            </w:rPr>
          </w:rPrChange>
        </w:rPr>
      </w:pPr>
      <w:r w:rsidRPr="008626CE">
        <w:rPr>
          <w:rFonts w:ascii="Arial" w:hAnsi="Arial" w:cs="Arial"/>
          <w:b/>
          <w:lang w:val="fr-FR"/>
          <w:rPrChange w:id="15" w:author="EricssonSS0124" w:date="2024-01-24T14:31:00Z">
            <w:rPr>
              <w:rFonts w:ascii="Arial" w:hAnsi="Arial" w:cs="Arial"/>
              <w:b/>
            </w:rPr>
          </w:rPrChange>
        </w:rPr>
        <w:t>Cc:</w:t>
      </w:r>
      <w:r w:rsidRPr="008626CE">
        <w:rPr>
          <w:rFonts w:ascii="Arial" w:hAnsi="Arial" w:cs="Arial"/>
          <w:bCs/>
          <w:lang w:val="fr-FR"/>
          <w:rPrChange w:id="16" w:author="EricssonSS0124" w:date="2024-01-24T14:31:00Z">
            <w:rPr>
              <w:rFonts w:ascii="Arial" w:hAnsi="Arial" w:cs="Arial"/>
              <w:bCs/>
            </w:rPr>
          </w:rPrChange>
        </w:rPr>
        <w:t xml:space="preserve"> </w:t>
      </w:r>
      <w:r w:rsidRPr="008626CE">
        <w:rPr>
          <w:rFonts w:ascii="Arial" w:hAnsi="Arial" w:cs="Arial"/>
          <w:bCs/>
          <w:lang w:val="fr-FR"/>
          <w:rPrChange w:id="17" w:author="EricssonSS0124" w:date="2024-01-24T14:31:00Z">
            <w:rPr>
              <w:rFonts w:ascii="Arial" w:hAnsi="Arial" w:cs="Arial"/>
              <w:bCs/>
            </w:rPr>
          </w:rPrChange>
        </w:rPr>
        <w:tab/>
      </w:r>
      <w:r w:rsidRPr="008626CE">
        <w:rPr>
          <w:rFonts w:ascii="Arial" w:hAnsi="Arial" w:cs="Arial"/>
          <w:b/>
          <w:bCs/>
          <w:lang w:val="fr-FR"/>
          <w:rPrChange w:id="18" w:author="EricssonSS0124" w:date="2024-01-24T14:31:00Z">
            <w:rPr>
              <w:rFonts w:ascii="Arial" w:hAnsi="Arial" w:cs="Arial"/>
              <w:b/>
              <w:bCs/>
            </w:rPr>
          </w:rPrChange>
        </w:rPr>
        <w:t>SA4</w:t>
      </w:r>
    </w:p>
    <w:p w14:paraId="02F570ED" w14:textId="77777777" w:rsidR="00B26615" w:rsidRPr="008626CE" w:rsidRDefault="00B26615">
      <w:pPr>
        <w:spacing w:after="60"/>
        <w:ind w:left="1985" w:hanging="1985"/>
        <w:rPr>
          <w:rFonts w:ascii="Arial" w:hAnsi="Arial" w:cs="Arial"/>
          <w:bCs/>
          <w:lang w:val="fr-FR" w:eastAsia="zh-CN"/>
          <w:rPrChange w:id="19" w:author="EricssonSS0124" w:date="2024-01-24T14:31:00Z">
            <w:rPr>
              <w:rFonts w:ascii="Arial" w:hAnsi="Arial" w:cs="Arial"/>
              <w:bCs/>
              <w:lang w:eastAsia="zh-CN"/>
            </w:rPr>
          </w:rPrChange>
        </w:rPr>
      </w:pPr>
    </w:p>
    <w:p w14:paraId="1CF9D6F1" w14:textId="77777777" w:rsidR="00B26615" w:rsidRPr="008626CE" w:rsidRDefault="00B26615">
      <w:pPr>
        <w:spacing w:after="60"/>
        <w:ind w:left="1985" w:hanging="1985"/>
        <w:rPr>
          <w:rFonts w:ascii="Arial" w:hAnsi="Arial" w:cs="Arial"/>
          <w:bCs/>
          <w:lang w:val="fr-FR"/>
          <w:rPrChange w:id="20" w:author="EricssonSS0124" w:date="2024-01-24T14:31:00Z">
            <w:rPr>
              <w:rFonts w:ascii="Arial" w:hAnsi="Arial" w:cs="Arial"/>
              <w:bCs/>
            </w:rPr>
          </w:rPrChange>
        </w:rPr>
      </w:pPr>
    </w:p>
    <w:p w14:paraId="37B7A0CA" w14:textId="77777777" w:rsidR="00B26615" w:rsidRDefault="006D4C9C">
      <w:pPr>
        <w:tabs>
          <w:tab w:val="left" w:pos="2268"/>
        </w:tabs>
        <w:outlineLvl w:val="0"/>
        <w:rPr>
          <w:rFonts w:ascii="Arial" w:hAnsi="Arial" w:cs="Arial"/>
          <w:bCs/>
          <w:lang w:eastAsia="zh-CN"/>
        </w:rPr>
      </w:pPr>
      <w:bookmarkStart w:id="21" w:name="_Hlk149073286"/>
      <w:r>
        <w:rPr>
          <w:rFonts w:ascii="Arial" w:hAnsi="Arial" w:cs="Arial"/>
          <w:b/>
        </w:rPr>
        <w:t>Contact Person:</w:t>
      </w:r>
      <w:r>
        <w:rPr>
          <w:rFonts w:ascii="Arial" w:hAnsi="Arial" w:cs="Arial"/>
          <w:bCs/>
        </w:rPr>
        <w:tab/>
      </w:r>
    </w:p>
    <w:p w14:paraId="1AA02992" w14:textId="77777777" w:rsidR="00B26615" w:rsidRDefault="006D4C9C">
      <w:pPr>
        <w:pStyle w:val="Contact"/>
        <w:tabs>
          <w:tab w:val="clear" w:pos="2268"/>
        </w:tabs>
        <w:rPr>
          <w:bCs/>
        </w:rPr>
      </w:pPr>
      <w:r>
        <w:t>Name:</w:t>
      </w:r>
      <w:r>
        <w:rPr>
          <w:bCs/>
        </w:rPr>
        <w:tab/>
      </w:r>
      <w:r>
        <w:rPr>
          <w:bCs/>
          <w:lang w:eastAsia="zh-CN"/>
        </w:rPr>
        <w:t>Xiaowan Ke</w:t>
      </w:r>
    </w:p>
    <w:p w14:paraId="0D6784C2" w14:textId="77777777" w:rsidR="00B26615" w:rsidRDefault="006D4C9C">
      <w:pPr>
        <w:pStyle w:val="Contact"/>
        <w:tabs>
          <w:tab w:val="clear" w:pos="2268"/>
        </w:tabs>
        <w:rPr>
          <w:bCs/>
        </w:rPr>
      </w:pPr>
      <w:r>
        <w:t>Tel. Number:</w:t>
      </w:r>
      <w:r>
        <w:rPr>
          <w:bCs/>
        </w:rPr>
        <w:tab/>
      </w:r>
    </w:p>
    <w:p w14:paraId="575CBB3A" w14:textId="77777777" w:rsidR="00B26615" w:rsidRDefault="006D4C9C">
      <w:pPr>
        <w:pStyle w:val="Contact"/>
        <w:tabs>
          <w:tab w:val="clear" w:pos="2268"/>
        </w:tabs>
        <w:rPr>
          <w:b w:val="0"/>
          <w:lang w:val="en-US"/>
        </w:rPr>
      </w:pPr>
      <w:r>
        <w:rPr>
          <w:lang w:val="en-US"/>
        </w:rPr>
        <w:t>E-mail Address:</w:t>
      </w:r>
      <w:r>
        <w:rPr>
          <w:bCs/>
          <w:lang w:val="en-US"/>
        </w:rPr>
        <w:tab/>
        <w:t>xiaowan(dot)ke(at)vivo(dot)com</w:t>
      </w:r>
    </w:p>
    <w:p w14:paraId="1B87751E" w14:textId="77777777" w:rsidR="00B26615" w:rsidRDefault="006D4C9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8"/>
            <w:rFonts w:cs="Arial"/>
          </w:rPr>
          <w:t>mailto:3GPPLiaison@etsi.org</w:t>
        </w:r>
      </w:hyperlink>
      <w:r>
        <w:rPr>
          <w:rFonts w:ascii="Arial" w:hAnsi="Arial" w:cs="Arial"/>
          <w:b/>
        </w:rPr>
        <w:t xml:space="preserve"> </w:t>
      </w:r>
      <w:r>
        <w:rPr>
          <w:rFonts w:ascii="Arial" w:hAnsi="Arial" w:cs="Arial"/>
          <w:bCs/>
        </w:rPr>
        <w:tab/>
      </w:r>
    </w:p>
    <w:p w14:paraId="36A4B998" w14:textId="77777777" w:rsidR="00B26615" w:rsidRDefault="00B26615">
      <w:pPr>
        <w:spacing w:after="60"/>
        <w:ind w:left="1985" w:hanging="1985"/>
        <w:rPr>
          <w:rFonts w:ascii="Arial" w:hAnsi="Arial" w:cs="Arial"/>
          <w:b/>
        </w:rPr>
      </w:pPr>
    </w:p>
    <w:p w14:paraId="6870D0D0" w14:textId="6342FAE1" w:rsidR="00B26615" w:rsidRDefault="006D4C9C">
      <w:pPr>
        <w:spacing w:after="60"/>
        <w:ind w:left="1985" w:hanging="1985"/>
        <w:rPr>
          <w:rFonts w:ascii="Arial" w:hAnsi="Arial" w:cs="Arial"/>
          <w:sz w:val="20"/>
          <w:szCs w:val="20"/>
          <w:lang w:eastAsia="zh-CN"/>
        </w:rPr>
      </w:pPr>
      <w:r>
        <w:rPr>
          <w:rFonts w:ascii="Arial" w:hAnsi="Arial" w:cs="Arial"/>
          <w:b/>
        </w:rPr>
        <w:t>Attachments:</w:t>
      </w:r>
      <w:r>
        <w:rPr>
          <w:rFonts w:ascii="Arial" w:hAnsi="Arial" w:cs="Arial"/>
          <w:bCs/>
        </w:rPr>
        <w:tab/>
      </w:r>
      <w:del w:id="22" w:author="vivo2" w:date="2024-01-25T17:21:00Z">
        <w:r w:rsidDel="00C30D15">
          <w:rPr>
            <w:rFonts w:ascii="Arial" w:hAnsi="Arial" w:cs="Arial"/>
            <w:sz w:val="20"/>
            <w:szCs w:val="20"/>
            <w:lang w:eastAsia="zh-CN"/>
          </w:rPr>
          <w:delText>SP-231234</w:delText>
        </w:r>
      </w:del>
    </w:p>
    <w:p w14:paraId="4B07982C" w14:textId="77777777" w:rsidR="00B26615" w:rsidRDefault="00B26615">
      <w:pPr>
        <w:spacing w:after="60"/>
        <w:ind w:left="1985" w:hanging="1985"/>
        <w:rPr>
          <w:rFonts w:ascii="Arial" w:hAnsi="Arial" w:cs="Arial"/>
          <w:bCs/>
        </w:rPr>
      </w:pPr>
    </w:p>
    <w:bookmarkEnd w:id="21"/>
    <w:p w14:paraId="7D65BD4D" w14:textId="77777777" w:rsidR="00B26615" w:rsidRDefault="00B26615">
      <w:pPr>
        <w:pBdr>
          <w:bottom w:val="single" w:sz="4" w:space="1" w:color="auto"/>
        </w:pBdr>
        <w:rPr>
          <w:rFonts w:ascii="Arial" w:hAnsi="Arial" w:cs="Arial"/>
          <w:lang w:eastAsia="zh-CN"/>
        </w:rPr>
      </w:pPr>
    </w:p>
    <w:p w14:paraId="431C33B3" w14:textId="77777777" w:rsidR="00B26615" w:rsidRDefault="006D4C9C">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2BF83644" w14:textId="77777777" w:rsidR="00B26615" w:rsidRDefault="006D4C9C">
      <w:pPr>
        <w:autoSpaceDE/>
        <w:autoSpaceDN/>
        <w:adjustRightInd/>
        <w:snapToGrid/>
        <w:spacing w:after="180"/>
        <w:rPr>
          <w:rFonts w:ascii="Arial" w:hAnsi="Arial" w:cs="Arial"/>
          <w:bCs/>
          <w:sz w:val="20"/>
          <w:lang w:eastAsia="zh-CN"/>
        </w:rPr>
      </w:pPr>
      <w:bookmarkStart w:id="23" w:name="_Hlk149073305"/>
      <w:bookmarkStart w:id="24" w:name="_Hlk146817914"/>
      <w:bookmarkStart w:id="25" w:name="OLE_LINK1"/>
      <w:r>
        <w:rPr>
          <w:rFonts w:ascii="Arial" w:hAnsi="Arial" w:cs="Arial"/>
          <w:bCs/>
          <w:sz w:val="20"/>
          <w:lang w:eastAsia="zh-CN"/>
        </w:rPr>
        <w:t>SA2 thanks RAN2’s LS on XR awareness (R2-2311590/</w:t>
      </w:r>
      <w:r>
        <w:t xml:space="preserve"> </w:t>
      </w:r>
      <w:r>
        <w:rPr>
          <w:rFonts w:ascii="Arial" w:hAnsi="Arial" w:cs="Arial"/>
          <w:bCs/>
          <w:sz w:val="20"/>
          <w:lang w:eastAsia="zh-CN"/>
        </w:rPr>
        <w:t>S2-2400018) and CT1’s LS on LS on uplink PDU Set (C1-237936/</w:t>
      </w:r>
      <w:r>
        <w:t xml:space="preserve"> </w:t>
      </w:r>
      <w:r>
        <w:rPr>
          <w:rFonts w:ascii="Arial" w:hAnsi="Arial" w:cs="Arial"/>
          <w:bCs/>
          <w:sz w:val="20"/>
          <w:lang w:eastAsia="zh-CN"/>
        </w:rPr>
        <w:t>S2-2400010) and SA2 would like to provide the following feedback to CT1’s question.</w:t>
      </w:r>
    </w:p>
    <w:p w14:paraId="6C46992E" w14:textId="77777777" w:rsidR="00B26615" w:rsidRDefault="006D4C9C">
      <w:pPr>
        <w:spacing w:beforeLines="50" w:before="120" w:after="0"/>
        <w:rPr>
          <w:rFonts w:ascii="Arial" w:hAnsi="Arial" w:cs="Arial"/>
          <w:b/>
          <w:sz w:val="20"/>
          <w:szCs w:val="20"/>
        </w:rPr>
      </w:pPr>
      <w:r>
        <w:rPr>
          <w:rFonts w:ascii="Arial" w:hAnsi="Arial" w:cs="Arial"/>
          <w:b/>
          <w:sz w:val="20"/>
          <w:szCs w:val="20"/>
        </w:rPr>
        <w:t xml:space="preserve">CT1 Question: </w:t>
      </w:r>
    </w:p>
    <w:p w14:paraId="6B6F68AD" w14:textId="77777777" w:rsidR="00B26615" w:rsidRDefault="006D4C9C">
      <w:pPr>
        <w:spacing w:beforeLines="50" w:before="120" w:after="0"/>
        <w:ind w:left="720"/>
        <w:rPr>
          <w:rFonts w:ascii="Arial" w:hAnsi="Arial" w:cs="Arial"/>
          <w:sz w:val="20"/>
          <w:szCs w:val="20"/>
        </w:rPr>
      </w:pPr>
      <w:r>
        <w:rPr>
          <w:rFonts w:ascii="Arial" w:hAnsi="Arial" w:cs="Arial"/>
          <w:sz w:val="20"/>
          <w:szCs w:val="20"/>
        </w:rPr>
        <w:t xml:space="preserve">Whether to support </w:t>
      </w:r>
      <w:r>
        <w:rPr>
          <w:rFonts w:ascii="Arial" w:hAnsi="Arial" w:cs="Arial" w:hint="eastAsia"/>
          <w:sz w:val="20"/>
          <w:szCs w:val="20"/>
          <w:lang w:eastAsia="zh-CN"/>
        </w:rPr>
        <w:t>uplink</w:t>
      </w:r>
      <w:r>
        <w:rPr>
          <w:rFonts w:ascii="Arial" w:hAnsi="Arial" w:cs="Arial"/>
          <w:sz w:val="20"/>
          <w:szCs w:val="20"/>
        </w:rPr>
        <w:t xml:space="preserve"> PDU Set handling, and if yes, whether there will be NAS impact to support </w:t>
      </w:r>
      <w:r>
        <w:rPr>
          <w:rFonts w:ascii="Arial" w:hAnsi="Arial" w:cs="Arial" w:hint="eastAsia"/>
          <w:sz w:val="20"/>
          <w:szCs w:val="20"/>
          <w:lang w:eastAsia="zh-CN"/>
        </w:rPr>
        <w:t>uplink</w:t>
      </w:r>
      <w:r>
        <w:rPr>
          <w:rFonts w:ascii="Arial" w:hAnsi="Arial" w:cs="Arial"/>
          <w:sz w:val="20"/>
          <w:szCs w:val="20"/>
        </w:rPr>
        <w:t xml:space="preserve"> PDU Set </w:t>
      </w:r>
      <w:r>
        <w:rPr>
          <w:rFonts w:ascii="Arial" w:hAnsi="Arial" w:cs="Arial" w:hint="eastAsia"/>
          <w:sz w:val="20"/>
          <w:szCs w:val="20"/>
          <w:lang w:eastAsia="zh-CN"/>
        </w:rPr>
        <w:t>h</w:t>
      </w:r>
      <w:r>
        <w:rPr>
          <w:rFonts w:ascii="Arial" w:hAnsi="Arial" w:cs="Arial"/>
          <w:sz w:val="20"/>
          <w:szCs w:val="20"/>
        </w:rPr>
        <w:t>andling?</w:t>
      </w:r>
    </w:p>
    <w:p w14:paraId="2C0FB580" w14:textId="77777777" w:rsidR="00B26615" w:rsidRDefault="006D4C9C">
      <w:pPr>
        <w:spacing w:beforeLines="50" w:before="120" w:after="0"/>
        <w:rPr>
          <w:rFonts w:ascii="Arial" w:hAnsi="Arial" w:cs="Arial"/>
          <w:b/>
          <w:sz w:val="20"/>
          <w:szCs w:val="20"/>
          <w:lang w:eastAsia="zh-CN"/>
        </w:rPr>
      </w:pPr>
      <w:r>
        <w:rPr>
          <w:rFonts w:ascii="Arial" w:hAnsi="Arial" w:cs="Arial" w:hint="eastAsia"/>
          <w:b/>
          <w:sz w:val="20"/>
          <w:szCs w:val="20"/>
          <w:lang w:eastAsia="zh-CN"/>
        </w:rPr>
        <w:t>S</w:t>
      </w:r>
      <w:r>
        <w:rPr>
          <w:rFonts w:ascii="Arial" w:hAnsi="Arial" w:cs="Arial"/>
          <w:b/>
          <w:sz w:val="20"/>
          <w:szCs w:val="20"/>
          <w:lang w:eastAsia="zh-CN"/>
        </w:rPr>
        <w:t xml:space="preserve">A2 Answer: </w:t>
      </w:r>
    </w:p>
    <w:p w14:paraId="71B2C4B1" w14:textId="46AEFD08" w:rsidR="00B26615" w:rsidRDefault="006D4C9C">
      <w:pPr>
        <w:spacing w:beforeLines="50" w:before="120" w:after="0"/>
        <w:ind w:left="720"/>
        <w:rPr>
          <w:rFonts w:ascii="Arial" w:hAnsi="Arial" w:cs="Arial"/>
          <w:sz w:val="20"/>
          <w:szCs w:val="20"/>
          <w:lang w:eastAsia="zh-CN"/>
        </w:rPr>
      </w:pPr>
      <w:r>
        <w:rPr>
          <w:rFonts w:ascii="Arial" w:hAnsi="Arial" w:cs="Arial"/>
          <w:sz w:val="20"/>
          <w:szCs w:val="20"/>
          <w:lang w:eastAsia="zh-CN"/>
        </w:rPr>
        <w:t xml:space="preserve">The UL PDU Set based handling is supported in release 18 </w:t>
      </w:r>
      <w:del w:id="26" w:author="cmcc" w:date="2024-01-22T21:39:00Z">
        <w:r>
          <w:rPr>
            <w:rFonts w:ascii="Arial" w:hAnsi="Arial" w:cs="Arial"/>
            <w:sz w:val="20"/>
            <w:szCs w:val="20"/>
            <w:lang w:eastAsia="zh-CN"/>
          </w:rPr>
          <w:delText>and it includes separate optional features as defined by RAN side</w:delText>
        </w:r>
      </w:del>
      <w:r>
        <w:rPr>
          <w:rFonts w:ascii="Arial" w:hAnsi="Arial" w:cs="Arial"/>
          <w:sz w:val="20"/>
          <w:szCs w:val="20"/>
          <w:lang w:eastAsia="zh-CN"/>
        </w:rPr>
        <w:t xml:space="preserve">. The UE may identify PDU Sets, and how this is done is left up to UE implementation. </w:t>
      </w:r>
      <w:del w:id="27" w:author="cmcc" w:date="2024-01-22T21:39:00Z">
        <w:r>
          <w:rPr>
            <w:rFonts w:ascii="Arial" w:hAnsi="Arial" w:cs="Arial"/>
            <w:sz w:val="20"/>
            <w:szCs w:val="20"/>
            <w:lang w:eastAsia="zh-CN"/>
          </w:rPr>
          <w:delText>t</w:delText>
        </w:r>
      </w:del>
      <w:ins w:id="28" w:author="cmcc" w:date="2024-01-22T21:39:00Z">
        <w:r>
          <w:rPr>
            <w:rFonts w:ascii="Arial" w:hAnsi="Arial" w:cs="Arial" w:hint="eastAsia"/>
            <w:sz w:val="20"/>
            <w:szCs w:val="20"/>
            <w:lang w:eastAsia="zh-CN"/>
          </w:rPr>
          <w:t>T</w:t>
        </w:r>
      </w:ins>
      <w:r>
        <w:rPr>
          <w:rFonts w:ascii="Arial" w:hAnsi="Arial" w:cs="Arial"/>
          <w:sz w:val="20"/>
          <w:szCs w:val="20"/>
          <w:lang w:eastAsia="zh-CN"/>
        </w:rPr>
        <w:t xml:space="preserve">he SMF may send Protocol Description associated with the QoS rule to UE. </w:t>
      </w:r>
      <w:ins w:id="29" w:author="EricssonSS0124" w:date="2024-01-24T14:32:00Z">
        <w:r w:rsidR="008626CE">
          <w:rPr>
            <w:rFonts w:ascii="Arial" w:hAnsi="Arial" w:cs="Arial"/>
            <w:sz w:val="20"/>
            <w:szCs w:val="20"/>
            <w:lang w:eastAsia="zh-CN"/>
          </w:rPr>
          <w:t xml:space="preserve">Whether to </w:t>
        </w:r>
      </w:ins>
      <w:del w:id="30" w:author="cmcc" w:date="2024-01-22T21:38:00Z">
        <w:r>
          <w:rPr>
            <w:rFonts w:ascii="Arial" w:hAnsi="Arial" w:cs="Arial"/>
            <w:sz w:val="20"/>
            <w:szCs w:val="20"/>
            <w:lang w:eastAsia="zh-CN"/>
          </w:rPr>
          <w:delText>But u</w:delText>
        </w:r>
      </w:del>
      <w:ins w:id="31" w:author="EricssonSS0124" w:date="2024-01-24T14:31:00Z">
        <w:r w:rsidR="008626CE">
          <w:rPr>
            <w:rFonts w:ascii="Arial" w:hAnsi="Arial" w:cs="Arial"/>
            <w:sz w:val="20"/>
            <w:szCs w:val="20"/>
            <w:lang w:eastAsia="zh-CN"/>
          </w:rPr>
          <w:t>u</w:t>
        </w:r>
      </w:ins>
      <w:ins w:id="32" w:author="cmcc" w:date="2024-01-22T21:38:00Z">
        <w:del w:id="33" w:author="EricssonSS0124" w:date="2024-01-24T14:31:00Z">
          <w:r w:rsidDel="008626CE">
            <w:rPr>
              <w:rFonts w:ascii="Arial" w:hAnsi="Arial" w:cs="Arial" w:hint="eastAsia"/>
              <w:sz w:val="20"/>
              <w:szCs w:val="20"/>
              <w:lang w:eastAsia="zh-CN"/>
            </w:rPr>
            <w:delText>U</w:delText>
          </w:r>
        </w:del>
      </w:ins>
      <w:r>
        <w:rPr>
          <w:rFonts w:ascii="Arial" w:hAnsi="Arial" w:cs="Arial"/>
          <w:sz w:val="20"/>
          <w:szCs w:val="20"/>
          <w:lang w:eastAsia="zh-CN"/>
        </w:rPr>
        <w:t>s</w:t>
      </w:r>
      <w:ins w:id="34" w:author="EricssonSS0124" w:date="2024-01-24T14:31:00Z">
        <w:r w:rsidR="008626CE">
          <w:rPr>
            <w:rFonts w:ascii="Arial" w:hAnsi="Arial" w:cs="Arial"/>
            <w:sz w:val="20"/>
            <w:szCs w:val="20"/>
            <w:lang w:eastAsia="zh-CN"/>
          </w:rPr>
          <w:t xml:space="preserve">e </w:t>
        </w:r>
      </w:ins>
      <w:del w:id="35" w:author="EricssonSS0124" w:date="2024-01-24T14:31:00Z">
        <w:r w:rsidDel="008626CE">
          <w:rPr>
            <w:rFonts w:ascii="Arial" w:hAnsi="Arial" w:cs="Arial"/>
            <w:sz w:val="20"/>
            <w:szCs w:val="20"/>
            <w:lang w:eastAsia="zh-CN"/>
          </w:rPr>
          <w:delText>ing</w:delText>
        </w:r>
      </w:del>
      <w:r>
        <w:rPr>
          <w:rFonts w:ascii="Arial" w:hAnsi="Arial" w:cs="Arial"/>
          <w:sz w:val="20"/>
          <w:szCs w:val="20"/>
          <w:lang w:eastAsia="zh-CN"/>
        </w:rPr>
        <w:t xml:space="preserve"> the Protocol Description or not is left to UE implementation and the use of Protocol Description does not impact QoS Flow Mapping in the UE.</w:t>
      </w:r>
    </w:p>
    <w:p w14:paraId="7230A84B" w14:textId="77777777" w:rsidR="00B26615" w:rsidRDefault="00B26615">
      <w:pPr>
        <w:autoSpaceDE/>
        <w:autoSpaceDN/>
        <w:adjustRightInd/>
        <w:snapToGrid/>
        <w:spacing w:after="180"/>
        <w:rPr>
          <w:rFonts w:ascii="Arial" w:hAnsi="Arial" w:cs="Arial"/>
          <w:sz w:val="20"/>
          <w:szCs w:val="20"/>
          <w:lang w:eastAsia="zh-CN"/>
        </w:rPr>
      </w:pPr>
    </w:p>
    <w:p w14:paraId="4FB537F6" w14:textId="23E8FE7D" w:rsidR="00B26615" w:rsidRDefault="006D4C9C">
      <w:pPr>
        <w:autoSpaceDE/>
        <w:autoSpaceDN/>
        <w:adjustRightInd/>
        <w:snapToGrid/>
        <w:spacing w:after="180"/>
        <w:rPr>
          <w:rFonts w:ascii="Arial" w:hAnsi="Arial" w:cs="Arial"/>
          <w:bCs/>
          <w:iCs/>
          <w:sz w:val="20"/>
          <w:lang w:val="en-GB" w:eastAsia="zh-CN"/>
        </w:rPr>
      </w:pPr>
      <w:r>
        <w:rPr>
          <w:rFonts w:ascii="Arial" w:hAnsi="Arial" w:cs="Arial"/>
          <w:bCs/>
          <w:sz w:val="20"/>
          <w:lang w:eastAsia="zh-CN"/>
        </w:rPr>
        <w:t xml:space="preserve">SA2 would like to notify CT1 and RAN2 that SA2 has approved </w:t>
      </w:r>
      <w:del w:id="36" w:author="EricssonSS0124" w:date="2024-01-24T14:32:00Z">
        <w:r w:rsidDel="0029327A">
          <w:rPr>
            <w:rFonts w:ascii="Arial" w:hAnsi="Arial" w:cs="Arial"/>
            <w:bCs/>
            <w:sz w:val="20"/>
            <w:lang w:eastAsia="zh-CN"/>
          </w:rPr>
          <w:delText>t</w:delText>
        </w:r>
        <w:bookmarkStart w:id="37" w:name="_GoBack"/>
        <w:r w:rsidDel="0029327A">
          <w:rPr>
            <w:rFonts w:ascii="Arial" w:hAnsi="Arial" w:cs="Arial"/>
            <w:bCs/>
            <w:sz w:val="20"/>
            <w:lang w:eastAsia="zh-CN"/>
          </w:rPr>
          <w:delText>he attached C</w:delText>
        </w:r>
        <w:r w:rsidDel="0029327A">
          <w:rPr>
            <w:rFonts w:ascii="Arial" w:hAnsi="Arial" w:cs="Arial" w:hint="eastAsia"/>
            <w:bCs/>
            <w:sz w:val="20"/>
            <w:lang w:eastAsia="zh-CN"/>
          </w:rPr>
          <w:delText>R</w:delText>
        </w:r>
      </w:del>
      <w:bookmarkEnd w:id="37"/>
      <w:ins w:id="38" w:author="EricssonSS0124" w:date="2024-01-24T14:32:00Z">
        <w:r w:rsidR="0029327A">
          <w:rPr>
            <w:rFonts w:ascii="Arial" w:hAnsi="Arial" w:cs="Arial"/>
            <w:bCs/>
            <w:sz w:val="20"/>
            <w:lang w:eastAsia="zh-CN"/>
          </w:rPr>
          <w:t xml:space="preserve">CR in </w:t>
        </w:r>
        <w:r w:rsidR="0029327A" w:rsidRPr="0029327A">
          <w:rPr>
            <w:rFonts w:ascii="Arial" w:hAnsi="Arial" w:cs="Arial"/>
            <w:bCs/>
            <w:sz w:val="20"/>
            <w:lang w:eastAsia="zh-CN"/>
          </w:rPr>
          <w:t>SP-231234</w:t>
        </w:r>
        <w:r w:rsidR="0029327A">
          <w:rPr>
            <w:rFonts w:ascii="Arial" w:hAnsi="Arial" w:cs="Arial"/>
            <w:bCs/>
            <w:sz w:val="20"/>
            <w:lang w:eastAsia="zh-CN"/>
          </w:rPr>
          <w:t xml:space="preserve"> </w:t>
        </w:r>
      </w:ins>
      <w:ins w:id="39" w:author="EricssonSS0124" w:date="2024-01-24T14:33:00Z">
        <w:r w:rsidR="0029327A">
          <w:rPr>
            <w:rFonts w:ascii="Arial" w:hAnsi="Arial" w:cs="Arial"/>
            <w:bCs/>
            <w:sz w:val="20"/>
            <w:lang w:eastAsia="zh-CN"/>
          </w:rPr>
          <w:t>(</w:t>
        </w:r>
      </w:ins>
      <w:ins w:id="40" w:author="EricssonSS0124" w:date="2024-01-24T14:32:00Z">
        <w:r w:rsidR="0029327A">
          <w:rPr>
            <w:rFonts w:ascii="Arial" w:hAnsi="Arial" w:cs="Arial"/>
            <w:bCs/>
            <w:sz w:val="20"/>
            <w:lang w:eastAsia="zh-CN"/>
          </w:rPr>
          <w:t xml:space="preserve">which is implemented in the latest </w:t>
        </w:r>
      </w:ins>
      <w:ins w:id="41" w:author="EricssonSS0124" w:date="2024-01-24T14:33:00Z">
        <w:r w:rsidR="0029327A">
          <w:rPr>
            <w:rFonts w:ascii="Arial" w:hAnsi="Arial" w:cs="Arial"/>
            <w:bCs/>
            <w:sz w:val="20"/>
            <w:lang w:eastAsia="zh-CN"/>
          </w:rPr>
          <w:t xml:space="preserve">approved </w:t>
        </w:r>
      </w:ins>
      <w:ins w:id="42" w:author="EricssonSS0124" w:date="2024-01-24T14:32:00Z">
        <w:r w:rsidR="0029327A">
          <w:rPr>
            <w:rFonts w:ascii="Arial" w:hAnsi="Arial" w:cs="Arial"/>
            <w:bCs/>
            <w:sz w:val="20"/>
            <w:lang w:eastAsia="zh-CN"/>
          </w:rPr>
          <w:t>version of TS 23</w:t>
        </w:r>
      </w:ins>
      <w:ins w:id="43" w:author="EricssonSS0124" w:date="2024-01-24T14:33:00Z">
        <w:r w:rsidR="0029327A">
          <w:rPr>
            <w:rFonts w:ascii="Arial" w:hAnsi="Arial" w:cs="Arial"/>
            <w:bCs/>
            <w:sz w:val="20"/>
            <w:lang w:eastAsia="zh-CN"/>
          </w:rPr>
          <w:t>.501 v18.4.0)</w:t>
        </w:r>
      </w:ins>
      <w:r>
        <w:rPr>
          <w:rFonts w:ascii="Arial" w:hAnsi="Arial" w:cs="Arial"/>
          <w:bCs/>
          <w:sz w:val="20"/>
          <w:lang w:eastAsia="zh-CN"/>
        </w:rPr>
        <w:t xml:space="preserve"> to reflect the PDU Set handling in Uplink direction.</w:t>
      </w:r>
      <w:r>
        <w:rPr>
          <w:rFonts w:ascii="Arial" w:hAnsi="Arial" w:cs="Arial"/>
          <w:sz w:val="20"/>
          <w:szCs w:val="20"/>
        </w:rPr>
        <w:t xml:space="preserve"> </w:t>
      </w:r>
    </w:p>
    <w:p w14:paraId="7630B5CD" w14:textId="77777777" w:rsidR="00B26615" w:rsidRDefault="006D4C9C">
      <w:pPr>
        <w:autoSpaceDE/>
        <w:autoSpaceDN/>
        <w:adjustRightInd/>
        <w:snapToGrid/>
        <w:spacing w:after="180"/>
        <w:rPr>
          <w:rFonts w:ascii="Arial" w:hAnsi="Arial" w:cs="Arial"/>
          <w:bCs/>
          <w:iCs/>
          <w:sz w:val="20"/>
          <w:lang w:val="en-GB" w:eastAsia="zh-CN"/>
        </w:rPr>
      </w:pPr>
      <w:bookmarkStart w:id="44" w:name="_Hlk149073819"/>
      <w:bookmarkEnd w:id="23"/>
      <w:del w:id="45" w:author="cmcc" w:date="2024-01-22T21:37:00Z">
        <w:r>
          <w:rPr>
            <w:rFonts w:ascii="Arial" w:hAnsi="Arial" w:cs="Arial"/>
            <w:bCs/>
            <w:iCs/>
            <w:sz w:val="20"/>
            <w:lang w:val="en-GB" w:eastAsia="zh-CN"/>
          </w:rPr>
          <w:delText xml:space="preserve">Besides, </w:delText>
        </w:r>
        <w:r>
          <w:rPr>
            <w:rFonts w:ascii="Arial" w:hAnsi="Arial" w:cs="Arial" w:hint="eastAsia"/>
            <w:bCs/>
            <w:iCs/>
            <w:sz w:val="20"/>
            <w:lang w:val="en-GB" w:eastAsia="zh-CN"/>
          </w:rPr>
          <w:delText>S</w:delText>
        </w:r>
        <w:r>
          <w:rPr>
            <w:rFonts w:ascii="Arial" w:hAnsi="Arial" w:cs="Arial"/>
            <w:bCs/>
            <w:iCs/>
            <w:sz w:val="20"/>
            <w:lang w:val="en-GB" w:eastAsia="zh-CN"/>
          </w:rPr>
          <w:delText>A2 has noticed RAN2 has define</w:delText>
        </w:r>
        <w:r>
          <w:rPr>
            <w:rFonts w:ascii="Arial" w:hAnsi="Arial" w:cs="Arial" w:hint="eastAsia"/>
            <w:bCs/>
            <w:iCs/>
            <w:sz w:val="20"/>
            <w:lang w:val="en-GB" w:eastAsia="zh-CN"/>
          </w:rPr>
          <w:delText>d</w:delText>
        </w:r>
        <w:r>
          <w:rPr>
            <w:rFonts w:ascii="Arial" w:hAnsi="Arial" w:cs="Arial"/>
            <w:bCs/>
            <w:iCs/>
            <w:sz w:val="20"/>
            <w:lang w:val="en-GB" w:eastAsia="zh-CN"/>
          </w:rPr>
          <w:delText xml:space="preserve"> “In the uplink, the UE needs to be able to identify PDU Sets and Data Bursts dynamically, including PSI. How this is done is left up to UE implementation but when possible for a QoS flow, this is indicated to the gNB via UE Assistance Information.” and i</w:delText>
        </w:r>
        <w:r>
          <w:rPr>
            <w:rFonts w:ascii="Arial" w:hAnsi="Arial" w:cs="Arial" w:hint="eastAsia"/>
            <w:bCs/>
            <w:iCs/>
            <w:sz w:val="20"/>
            <w:lang w:val="en-GB" w:eastAsia="zh-CN"/>
          </w:rPr>
          <w:delText>t</w:delText>
        </w:r>
        <w:r>
          <w:rPr>
            <w:rFonts w:ascii="Arial" w:hAnsi="Arial" w:cs="Arial"/>
            <w:bCs/>
            <w:iCs/>
            <w:sz w:val="20"/>
            <w:lang w:val="en-GB" w:eastAsia="zh-CN"/>
          </w:rPr>
          <w:delText xml:space="preserve"> is related to PDU Set QoS handling activation. SA2 would like to question if the NG-RAN haven’t received the above UAI yet when the NG RAN receives the UL PDU Set QoS parameters, whether it is still possible to receive the UAI later?</w:delText>
        </w:r>
      </w:del>
      <w:r>
        <w:rPr>
          <w:rFonts w:ascii="Arial" w:hAnsi="Arial" w:cs="Arial"/>
          <w:bCs/>
          <w:iCs/>
          <w:sz w:val="20"/>
          <w:lang w:val="en-GB" w:eastAsia="zh-CN"/>
        </w:rPr>
        <w:t xml:space="preserve"> </w:t>
      </w:r>
    </w:p>
    <w:bookmarkEnd w:id="24"/>
    <w:p w14:paraId="45BB66B8" w14:textId="77777777" w:rsidR="00B26615" w:rsidRDefault="00B26615">
      <w:pPr>
        <w:autoSpaceDE/>
        <w:autoSpaceDN/>
        <w:adjustRightInd/>
        <w:snapToGrid/>
        <w:spacing w:after="180"/>
        <w:rPr>
          <w:rFonts w:ascii="Arial" w:hAnsi="Arial" w:cs="Arial"/>
          <w:sz w:val="20"/>
          <w:lang w:eastAsia="zh-CN"/>
        </w:rPr>
      </w:pPr>
    </w:p>
    <w:bookmarkEnd w:id="25"/>
    <w:bookmarkEnd w:id="44"/>
    <w:p w14:paraId="41607464" w14:textId="77777777" w:rsidR="00B26615" w:rsidRDefault="006D4C9C">
      <w:pPr>
        <w:outlineLvl w:val="0"/>
        <w:rPr>
          <w:rFonts w:ascii="Arial" w:hAnsi="Arial" w:cs="Arial"/>
          <w:b/>
          <w:sz w:val="20"/>
        </w:rPr>
      </w:pPr>
      <w:r>
        <w:rPr>
          <w:rFonts w:ascii="Arial" w:hAnsi="Arial" w:cs="Arial"/>
          <w:b/>
          <w:sz w:val="20"/>
        </w:rPr>
        <w:t>2. Actions:</w:t>
      </w:r>
    </w:p>
    <w:p w14:paraId="2C5DE81C" w14:textId="77777777" w:rsidR="00B26615" w:rsidRDefault="006D4C9C">
      <w:pPr>
        <w:ind w:left="1985" w:hanging="1985"/>
        <w:outlineLvl w:val="0"/>
        <w:rPr>
          <w:rFonts w:ascii="Arial" w:hAnsi="Arial" w:cs="Arial"/>
          <w:b/>
          <w:sz w:val="20"/>
          <w:lang w:eastAsia="zh-CN"/>
        </w:rPr>
      </w:pPr>
      <w:r>
        <w:rPr>
          <w:rFonts w:ascii="Arial" w:hAnsi="Arial" w:cs="Arial"/>
          <w:b/>
          <w:sz w:val="20"/>
        </w:rPr>
        <w:t xml:space="preserve">To </w:t>
      </w:r>
      <w:r>
        <w:rPr>
          <w:rFonts w:ascii="Arial" w:hAnsi="Arial" w:cs="Arial"/>
          <w:b/>
          <w:sz w:val="20"/>
          <w:lang w:eastAsia="zh-CN"/>
        </w:rPr>
        <w:t>RAN WG2, CT WG1:</w:t>
      </w:r>
    </w:p>
    <w:p w14:paraId="299E5476" w14:textId="6979668F" w:rsidR="00B26615" w:rsidRDefault="006D4C9C">
      <w:pPr>
        <w:spacing w:after="60"/>
        <w:outlineLvl w:val="0"/>
        <w:rPr>
          <w:rFonts w:ascii="Arial" w:hAnsi="Arial" w:cs="Arial"/>
          <w:sz w:val="20"/>
        </w:rPr>
      </w:pPr>
      <w:r>
        <w:rPr>
          <w:rFonts w:ascii="Arial" w:hAnsi="Arial" w:cs="Arial"/>
          <w:sz w:val="20"/>
        </w:rPr>
        <w:lastRenderedPageBreak/>
        <w:t xml:space="preserve">SA2 kindly asks RAN2, CT1 </w:t>
      </w:r>
      <w:bookmarkStart w:id="46" w:name="_Hlk149073467"/>
      <w:r>
        <w:rPr>
          <w:rFonts w:ascii="Arial" w:hAnsi="Arial" w:cs="Arial"/>
          <w:sz w:val="20"/>
        </w:rPr>
        <w:t>to take the above information into account</w:t>
      </w:r>
      <w:bookmarkEnd w:id="46"/>
      <w:del w:id="47" w:author="QC_01" w:date="2024-01-22T21:51:00Z">
        <w:r w:rsidDel="006D4C9C">
          <w:rPr>
            <w:rFonts w:ascii="Arial" w:hAnsi="Arial" w:cs="Arial"/>
            <w:sz w:val="20"/>
          </w:rPr>
          <w:delText xml:space="preserve"> and kindly asks RAN2 to provide feedback about SA2’s question</w:delText>
        </w:r>
      </w:del>
      <w:r>
        <w:rPr>
          <w:rFonts w:ascii="Arial" w:hAnsi="Arial" w:cs="Arial"/>
          <w:sz w:val="20"/>
        </w:rPr>
        <w:t>.</w:t>
      </w:r>
    </w:p>
    <w:p w14:paraId="3A1B07FD" w14:textId="77777777" w:rsidR="00B26615" w:rsidRDefault="00B26615">
      <w:pPr>
        <w:spacing w:after="60"/>
        <w:outlineLvl w:val="0"/>
        <w:rPr>
          <w:rFonts w:ascii="Arial" w:hAnsi="Arial" w:cs="Arial"/>
          <w:sz w:val="20"/>
        </w:rPr>
      </w:pPr>
    </w:p>
    <w:p w14:paraId="3A0E3593" w14:textId="77777777" w:rsidR="00B26615" w:rsidRDefault="006D4C9C">
      <w:pPr>
        <w:outlineLvl w:val="0"/>
        <w:rPr>
          <w:rFonts w:ascii="Arial" w:hAnsi="Arial" w:cs="Arial"/>
          <w:b/>
          <w:sz w:val="20"/>
        </w:rPr>
      </w:pPr>
      <w:r>
        <w:rPr>
          <w:rFonts w:ascii="Arial" w:hAnsi="Arial" w:cs="Arial"/>
          <w:b/>
          <w:sz w:val="20"/>
        </w:rPr>
        <w:t>3. Date of Next SA2 Meetings:</w:t>
      </w:r>
    </w:p>
    <w:p w14:paraId="4E2A18E0" w14:textId="77777777" w:rsidR="00B26615" w:rsidRDefault="006D4C9C">
      <w:pPr>
        <w:tabs>
          <w:tab w:val="left" w:pos="3544"/>
        </w:tabs>
        <w:overflowPunct w:val="0"/>
        <w:ind w:left="2268" w:hanging="2268"/>
        <w:textAlignment w:val="baseline"/>
        <w:rPr>
          <w:rFonts w:ascii="Arial" w:hAnsi="Arial" w:cs="Arial"/>
          <w:sz w:val="20"/>
          <w:szCs w:val="16"/>
          <w:lang w:val="en-GB" w:eastAsia="zh-CN"/>
        </w:rPr>
      </w:pPr>
      <w:bookmarkStart w:id="48" w:name="_Hlk149073428"/>
      <w:r>
        <w:rPr>
          <w:rFonts w:ascii="Arial" w:hAnsi="Arial" w:cs="Arial"/>
          <w:sz w:val="20"/>
          <w:szCs w:val="16"/>
          <w:lang w:val="en-GB" w:eastAsia="zh-CN"/>
        </w:rPr>
        <w:t>SA2#161</w:t>
      </w:r>
      <w:r>
        <w:rPr>
          <w:rFonts w:ascii="Arial" w:hAnsi="Arial" w:cs="Arial"/>
          <w:sz w:val="20"/>
          <w:szCs w:val="16"/>
          <w:lang w:val="en-GB" w:eastAsia="zh-CN"/>
        </w:rPr>
        <w:tab/>
        <w:t>26</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1</w:t>
      </w:r>
      <w:r>
        <w:rPr>
          <w:rFonts w:ascii="Arial" w:hAnsi="Arial" w:cs="Arial"/>
          <w:sz w:val="20"/>
          <w:szCs w:val="16"/>
          <w:vertAlign w:val="superscript"/>
          <w:lang w:val="en-GB" w:eastAsia="zh-CN"/>
        </w:rPr>
        <w:t>st</w:t>
      </w:r>
      <w:r>
        <w:rPr>
          <w:rFonts w:ascii="Arial" w:hAnsi="Arial" w:cs="Arial"/>
          <w:sz w:val="20"/>
          <w:szCs w:val="16"/>
          <w:lang w:val="en-GB" w:eastAsia="zh-CN"/>
        </w:rPr>
        <w:t xml:space="preserve"> Mar.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Athens, GR</w:t>
      </w:r>
    </w:p>
    <w:bookmarkEnd w:id="48"/>
    <w:p w14:paraId="4009265D" w14:textId="77777777" w:rsidR="00B26615" w:rsidRDefault="006D4C9C">
      <w:pPr>
        <w:tabs>
          <w:tab w:val="left" w:pos="3544"/>
        </w:tabs>
        <w:overflowPunct w:val="0"/>
        <w:ind w:left="2268" w:hanging="2268"/>
        <w:textAlignment w:val="baseline"/>
        <w:rPr>
          <w:rFonts w:ascii="Arial" w:hAnsi="Arial" w:cs="Arial"/>
          <w:sz w:val="16"/>
          <w:szCs w:val="20"/>
          <w:lang w:val="en-GB"/>
        </w:rPr>
      </w:pPr>
      <w:r>
        <w:rPr>
          <w:rFonts w:ascii="Arial" w:hAnsi="Arial" w:cs="Arial"/>
          <w:sz w:val="20"/>
          <w:szCs w:val="16"/>
          <w:lang w:val="en-GB" w:eastAsia="zh-CN"/>
        </w:rPr>
        <w:t>SA2#162</w:t>
      </w:r>
      <w:r>
        <w:rPr>
          <w:rFonts w:ascii="Arial" w:hAnsi="Arial" w:cs="Arial"/>
          <w:sz w:val="20"/>
          <w:szCs w:val="16"/>
          <w:lang w:val="en-GB" w:eastAsia="zh-CN"/>
        </w:rPr>
        <w:tab/>
      </w:r>
      <w:r>
        <w:rPr>
          <w:rFonts w:ascii="Arial" w:hAnsi="Arial" w:cs="Arial" w:hint="eastAsia"/>
          <w:sz w:val="20"/>
          <w:szCs w:val="16"/>
          <w:lang w:val="en-GB" w:eastAsia="zh-CN"/>
        </w:rPr>
        <w:t>15</w:t>
      </w:r>
      <w:r>
        <w:rPr>
          <w:rFonts w:ascii="Arial" w:hAnsi="Arial" w:cs="Arial"/>
          <w:sz w:val="20"/>
          <w:szCs w:val="16"/>
          <w:vertAlign w:val="superscript"/>
          <w:lang w:val="en-GB" w:eastAsia="zh-CN"/>
        </w:rPr>
        <w:t>th</w:t>
      </w:r>
      <w:r>
        <w:rPr>
          <w:rFonts w:ascii="Arial" w:hAnsi="Arial" w:cs="Arial"/>
          <w:sz w:val="20"/>
          <w:szCs w:val="16"/>
          <w:lang w:val="en-GB" w:eastAsia="zh-CN"/>
        </w:rPr>
        <w:t xml:space="preserve"> – </w:t>
      </w:r>
      <w:r>
        <w:rPr>
          <w:rFonts w:ascii="Arial" w:hAnsi="Arial" w:cs="Arial" w:hint="eastAsia"/>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ascii="Arial" w:hAnsi="Arial" w:cs="Arial" w:hint="eastAsia"/>
          <w:sz w:val="20"/>
          <w:szCs w:val="16"/>
          <w:lang w:val="en-GB" w:eastAsia="zh-CN"/>
        </w:rPr>
        <w:t>April</w:t>
      </w:r>
      <w:r>
        <w:rPr>
          <w:rFonts w:ascii="Arial" w:hAnsi="Arial" w:cs="Arial"/>
          <w:sz w:val="20"/>
          <w:szCs w:val="16"/>
          <w:lang w:val="en-GB" w:eastAsia="zh-CN"/>
        </w:rPr>
        <w: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 </w:t>
      </w:r>
      <w:r>
        <w:rPr>
          <w:rFonts w:ascii="Arial" w:hAnsi="Arial" w:cs="Arial"/>
          <w:sz w:val="20"/>
          <w:szCs w:val="16"/>
          <w:lang w:val="en-GB" w:eastAsia="zh-CN"/>
        </w:rPr>
        <w:tab/>
        <w:t>TBD, China</w:t>
      </w:r>
    </w:p>
    <w:sectPr w:rsidR="00B266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BE503" w14:textId="77777777" w:rsidR="00AA424E" w:rsidRDefault="00AA424E">
      <w:pPr>
        <w:spacing w:after="0"/>
      </w:pPr>
      <w:r>
        <w:separator/>
      </w:r>
    </w:p>
  </w:endnote>
  <w:endnote w:type="continuationSeparator" w:id="0">
    <w:p w14:paraId="356BDFD9" w14:textId="77777777" w:rsidR="00AA424E" w:rsidRDefault="00AA4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A557F" w14:textId="77777777" w:rsidR="00AA424E" w:rsidRDefault="00AA424E">
      <w:pPr>
        <w:spacing w:after="0"/>
      </w:pPr>
      <w:r>
        <w:separator/>
      </w:r>
    </w:p>
  </w:footnote>
  <w:footnote w:type="continuationSeparator" w:id="0">
    <w:p w14:paraId="1A1D25FD" w14:textId="77777777" w:rsidR="00AA424E" w:rsidRDefault="00AA42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EricssonSS0124">
    <w15:presenceInfo w15:providerId="None" w15:userId="EricssonSS0124"/>
  </w15:person>
  <w15:person w15:author="vivo2">
    <w15:presenceInfo w15:providerId="None" w15:userId="vivo2"/>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728"/>
    <w:rsid w:val="00270D42"/>
    <w:rsid w:val="002714B4"/>
    <w:rsid w:val="0027195D"/>
    <w:rsid w:val="00271F09"/>
    <w:rsid w:val="00271FA3"/>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27A"/>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58C"/>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5E7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30157"/>
    <w:rsid w:val="00531C8D"/>
    <w:rsid w:val="00531EBE"/>
    <w:rsid w:val="005320B4"/>
    <w:rsid w:val="00532E7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4C9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6833"/>
    <w:rsid w:val="00856840"/>
    <w:rsid w:val="00860005"/>
    <w:rsid w:val="008600A6"/>
    <w:rsid w:val="008602FD"/>
    <w:rsid w:val="008604E5"/>
    <w:rsid w:val="008605D3"/>
    <w:rsid w:val="0086087C"/>
    <w:rsid w:val="00860D8E"/>
    <w:rsid w:val="008622D0"/>
    <w:rsid w:val="008626CE"/>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31FC"/>
    <w:rsid w:val="00AA3872"/>
    <w:rsid w:val="00AA3DB7"/>
    <w:rsid w:val="00AA424E"/>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615"/>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0D15"/>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38B8"/>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5B15A06"/>
    <w:rsid w:val="0B072522"/>
    <w:rsid w:val="47C1127E"/>
    <w:rsid w:val="531D5224"/>
    <w:rsid w:val="79960D7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ADCE7"/>
  <w15:docId w15:val="{2A97F70E-ED44-49E2-A1EE-530194B5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kern w:val="2"/>
      <w:sz w:val="20"/>
      <w:szCs w:val="20"/>
      <w:lang w:val="en-GB" w:eastAsia="zh-CN"/>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rPr>
      <w:rFonts w:ascii="宋体"/>
      <w:kern w:val="2"/>
      <w:sz w:val="18"/>
      <w:szCs w:val="18"/>
      <w:lang w:val="en-GB"/>
    </w:rPr>
  </w:style>
  <w:style w:type="paragraph" w:styleId="a9">
    <w:name w:val="annotation text"/>
    <w:basedOn w:val="a"/>
    <w:link w:val="aa"/>
    <w:unhideWhenUsed/>
    <w:rPr>
      <w:sz w:val="20"/>
      <w:szCs w:val="20"/>
    </w:rPr>
  </w:style>
  <w:style w:type="paragraph" w:styleId="3">
    <w:name w:val="List Bullet 3"/>
    <w:basedOn w:val="a"/>
    <w:semiHidden/>
    <w:unhideWhenUsed/>
    <w:pPr>
      <w:numPr>
        <w:numId w:val="2"/>
      </w:numPr>
      <w:contextualSpacing/>
    </w:pPr>
  </w:style>
  <w:style w:type="paragraph" w:styleId="ab">
    <w:name w:val="Body Text"/>
    <w:basedOn w:val="a"/>
    <w:link w:val="ac"/>
    <w:rPr>
      <w:sz w:val="20"/>
      <w:szCs w:val="20"/>
    </w:rPr>
  </w:style>
  <w:style w:type="paragraph" w:styleId="TOC3">
    <w:name w:val="toc 3"/>
    <w:basedOn w:val="a"/>
    <w:next w:val="a"/>
    <w:uiPriority w:val="39"/>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rPr>
      <w:kern w:val="2"/>
      <w:lang w:val="en-GB" w:eastAsia="zh-CN"/>
    </w:rPr>
  </w:style>
  <w:style w:type="paragraph" w:styleId="af0">
    <w:name w:val="header"/>
    <w:basedOn w:val="a"/>
    <w:link w:val="af1"/>
    <w:pPr>
      <w:tabs>
        <w:tab w:val="center" w:pos="4680"/>
        <w:tab w:val="right" w:pos="9360"/>
      </w:tabs>
    </w:pPr>
    <w:rPr>
      <w:kern w:val="2"/>
      <w:lang w:val="en-GB" w:eastAsia="zh-CN"/>
    </w:rPr>
  </w:style>
  <w:style w:type="paragraph" w:styleId="af2">
    <w:name w:val="footnote text"/>
    <w:basedOn w:val="a"/>
    <w:semiHidden/>
    <w:rPr>
      <w:sz w:val="20"/>
      <w:szCs w:val="20"/>
    </w:rPr>
  </w:style>
  <w:style w:type="paragraph" w:styleId="20">
    <w:name w:val="Body Text 2"/>
    <w:basedOn w:val="a"/>
    <w:pPr>
      <w:spacing w:after="0"/>
      <w:jc w:val="left"/>
    </w:pPr>
    <w:rPr>
      <w:szCs w:val="20"/>
    </w:rPr>
  </w:style>
  <w:style w:type="paragraph" w:styleId="af3">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af4">
    <w:name w:val="annotation subject"/>
    <w:basedOn w:val="a9"/>
    <w:next w:val="a9"/>
    <w:link w:val="af5"/>
    <w:semiHidden/>
    <w:unhideWhenUsed/>
    <w:rPr>
      <w:b/>
      <w:bCs/>
    </w:rPr>
  </w:style>
  <w:style w:type="table" w:styleId="af6">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rPr>
      <w:color w:val="800080"/>
      <w:kern w:val="2"/>
      <w:u w:val="single"/>
      <w:lang w:val="en-GB" w:eastAsia="zh-CN" w:bidi="ar-SA"/>
    </w:rPr>
  </w:style>
  <w:style w:type="character" w:styleId="af8">
    <w:name w:val="Hyperlink"/>
    <w:rPr>
      <w:color w:val="0000FF"/>
      <w:kern w:val="2"/>
      <w:u w:val="single"/>
      <w:lang w:val="en-GB" w:eastAsia="zh-CN" w:bidi="ar-SA"/>
    </w:rPr>
  </w:style>
  <w:style w:type="character" w:styleId="af9">
    <w:name w:val="annotation reference"/>
    <w:semiHidden/>
    <w:unhideWhenUsed/>
    <w:rPr>
      <w:sz w:val="16"/>
      <w:szCs w:val="16"/>
    </w:rPr>
  </w:style>
  <w:style w:type="character" w:styleId="afa">
    <w:name w:val="footnote reference"/>
    <w:semiHidden/>
    <w:rPr>
      <w:kern w:val="2"/>
      <w:vertAlign w:val="superscript"/>
      <w:lang w:val="en-GB" w:eastAsia="zh-CN" w:bidi="ar-SA"/>
    </w:rPr>
  </w:style>
  <w:style w:type="character" w:customStyle="1" w:styleId="ac">
    <w:name w:val="正文文本 字符"/>
    <w:basedOn w:val="a0"/>
    <w:link w:val="ab"/>
  </w:style>
  <w:style w:type="character" w:customStyle="1" w:styleId="a4">
    <w:name w:val="题注 字符"/>
    <w:link w:val="a3"/>
    <w:rPr>
      <w:b/>
      <w:bCs/>
      <w:kern w:val="2"/>
      <w:lang w:val="en-GB" w:eastAsia="zh-CN" w:bidi="ar-SA"/>
    </w:rPr>
  </w:style>
  <w:style w:type="paragraph" w:customStyle="1" w:styleId="References">
    <w:name w:val="References"/>
    <w:basedOn w:val="a"/>
    <w:pPr>
      <w:numPr>
        <w:numId w:val="3"/>
      </w:numPr>
      <w:adjustRightInd/>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1">
    <w:name w:val="页眉 字符"/>
    <w:link w:val="af0"/>
    <w:rPr>
      <w:kern w:val="2"/>
      <w:sz w:val="22"/>
      <w:szCs w:val="22"/>
      <w:lang w:val="en-GB" w:eastAsia="zh-CN" w:bidi="ar-SA"/>
    </w:rPr>
  </w:style>
  <w:style w:type="character" w:customStyle="1" w:styleId="af">
    <w:name w:val="页脚 字符"/>
    <w:link w:val="ae"/>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8">
    <w:name w:val="文档结构图 字符"/>
    <w:link w:val="a7"/>
    <w:rPr>
      <w:rFonts w:ascii="宋体"/>
      <w:kern w:val="2"/>
      <w:sz w:val="18"/>
      <w:szCs w:val="18"/>
      <w:lang w:val="en-GB" w:eastAsia="en-US" w:bidi="ar-SA"/>
    </w:rPr>
  </w:style>
  <w:style w:type="paragraph" w:styleId="afb">
    <w:name w:val="List Paragraph"/>
    <w:basedOn w:val="a"/>
    <w:link w:val="afc"/>
    <w:uiPriority w:val="34"/>
    <w:qFormat/>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link w:val="afb"/>
    <w:uiPriority w:val="34"/>
    <w:qFormat/>
    <w:locked/>
    <w:rPr>
      <w:rFonts w:eastAsia="宋体"/>
      <w:lang w:val="en-GB" w:eastAsia="ja-JP"/>
    </w:rPr>
  </w:style>
  <w:style w:type="character" w:customStyle="1" w:styleId="aa">
    <w:name w:val="批注文字 字符"/>
    <w:link w:val="a9"/>
    <w:rPr>
      <w:lang w:eastAsia="en-US"/>
    </w:rPr>
  </w:style>
  <w:style w:type="character" w:customStyle="1" w:styleId="af5">
    <w:name w:val="批注主题 字符"/>
    <w:link w:val="af4"/>
    <w:semiHidden/>
    <w:rPr>
      <w:b/>
      <w:bCs/>
      <w:lang w:eastAsia="en-US"/>
    </w:rPr>
  </w:style>
  <w:style w:type="paragraph" w:customStyle="1" w:styleId="afd">
    <w:hidden/>
    <w:uiPriority w:val="99"/>
    <w:semiHidden/>
    <w:rPr>
      <w:sz w:val="22"/>
      <w:szCs w:val="22"/>
    </w:rPr>
  </w:style>
  <w:style w:type="character" w:styleId="afe">
    <w:name w:val="Placeholder Text"/>
    <w:uiPriority w:val="99"/>
    <w:semiHidden/>
    <w:rPr>
      <w:color w:val="808080"/>
    </w:rPr>
  </w:style>
  <w:style w:type="paragraph" w:customStyle="1" w:styleId="done">
    <w:name w:val="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pPr>
      <w:spacing w:after="120"/>
    </w:pPr>
    <w:rPr>
      <w:rFonts w:ascii="Arial" w:eastAsia="MS Mincho" w:hAnsi="Arial"/>
      <w:lang w:val="en-GB"/>
    </w:rPr>
  </w:style>
  <w:style w:type="paragraph" w:customStyle="1" w:styleId="3GPPNormalText">
    <w:name w:val="3GPP Normal Text"/>
    <w:basedOn w:val="ab"/>
    <w:link w:val="3GPPNormalTextChar"/>
    <w:qFormat/>
    <w:pPr>
      <w:autoSpaceDE/>
      <w:autoSpaceDN/>
      <w:adjustRightInd/>
      <w:snapToGrid/>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f">
    <w:uiPriority w:val="99"/>
    <w:semiHidden/>
    <w:unhideWhenUsed/>
    <w:rPr>
      <w:color w:val="605E5C"/>
      <w:shd w:val="clear" w:color="auto" w:fill="E1DFDD"/>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a"/>
    <w:next w:val="a"/>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a"/>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4"/>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aff0">
    <w:name w:val="Revision"/>
    <w:hidden/>
    <w:uiPriority w:val="99"/>
    <w:unhideWhenUsed/>
    <w:rsid w:val="006D4C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2080</Characters>
  <Application>Microsoft Office Word</Application>
  <DocSecurity>0</DocSecurity>
  <Lines>17</Lines>
  <Paragraphs>4</Paragraphs>
  <ScaleCrop>false</ScaleCrop>
  <Company>vivo</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vivo2</cp:lastModifiedBy>
  <cp:revision>2</cp:revision>
  <cp:lastPrinted>2007-06-18T21:08:00Z</cp:lastPrinted>
  <dcterms:created xsi:type="dcterms:W3CDTF">2024-01-25T09:22:00Z</dcterms:created>
  <dcterms:modified xsi:type="dcterms:W3CDTF">2024-01-25T09:22:00Z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y fmtid="{D5CDD505-2E9C-101B-9397-08002B2CF9AE}" pid="24" name="KSOProductBuildVer">
    <vt:lpwstr>2052-11.8.2.11483</vt:lpwstr>
  </property>
  <property fmtid="{D5CDD505-2E9C-101B-9397-08002B2CF9AE}" pid="25" name="ICV">
    <vt:lpwstr>9F4C3E89A70B4D1E98AE5FA2D0AEA315</vt:lpwstr>
  </property>
</Properties>
</file>